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A21B" w14:textId="67B891D5" w:rsidR="003A01EE" w:rsidRPr="002C4293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  <w:t>SP-24013</w:t>
      </w:r>
      <w:r>
        <w:rPr>
          <w:rFonts w:ascii="Arial" w:hAnsi="Arial" w:cs="Arial"/>
          <w:b/>
          <w:sz w:val="24"/>
          <w:szCs w:val="24"/>
        </w:rPr>
        <w:t>1</w:t>
      </w:r>
    </w:p>
    <w:p w14:paraId="3AEDB383" w14:textId="77777777" w:rsidR="003A01EE" w:rsidRPr="002C4293" w:rsidRDefault="003A01EE" w:rsidP="003A01EE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4C0C69ED" w14:textId="77777777" w:rsidR="003A01EE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46FA7788" w14:textId="3F4FCDD8" w:rsidR="001E489F" w:rsidRPr="003A01EE" w:rsidRDefault="0046128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3A01EE">
        <w:rPr>
          <w:rFonts w:ascii="Arial" w:hAnsi="Arial" w:cs="Arial"/>
          <w:b/>
          <w:noProof/>
        </w:rPr>
        <w:t>SA WG2 Meeting #160-AH-e</w:t>
      </w:r>
      <w:r w:rsidR="001E489F" w:rsidRPr="003A01EE">
        <w:rPr>
          <w:rFonts w:ascii="Arial" w:hAnsi="Arial"/>
          <w:b/>
          <w:noProof/>
          <w:lang w:eastAsia="ja-JP"/>
        </w:rPr>
        <w:tab/>
      </w:r>
      <w:r w:rsidR="006564FD" w:rsidRPr="003A01EE">
        <w:rPr>
          <w:rFonts w:ascii="Arial" w:hAnsi="Arial"/>
          <w:b/>
          <w:noProof/>
          <w:lang w:eastAsia="ja-JP"/>
        </w:rPr>
        <w:t>S</w:t>
      </w:r>
      <w:r w:rsidR="0088197C" w:rsidRPr="003A01EE">
        <w:rPr>
          <w:rFonts w:ascii="Arial" w:hAnsi="Arial"/>
          <w:b/>
          <w:noProof/>
          <w:lang w:eastAsia="ja-JP"/>
        </w:rPr>
        <w:t>2</w:t>
      </w:r>
      <w:r w:rsidR="001E489F" w:rsidRPr="003A01EE">
        <w:rPr>
          <w:rFonts w:ascii="Arial" w:hAnsi="Arial"/>
          <w:b/>
          <w:noProof/>
          <w:lang w:eastAsia="ja-JP"/>
        </w:rPr>
        <w:t>-</w:t>
      </w:r>
      <w:r w:rsidR="00246B66" w:rsidRPr="003A01EE">
        <w:rPr>
          <w:rFonts w:ascii="Arial" w:hAnsi="Arial"/>
          <w:b/>
          <w:noProof/>
          <w:lang w:eastAsia="ja-JP"/>
        </w:rPr>
        <w:t>2</w:t>
      </w:r>
      <w:r w:rsidRPr="003A01EE">
        <w:rPr>
          <w:rFonts w:ascii="Arial" w:hAnsi="Arial"/>
          <w:b/>
          <w:noProof/>
          <w:lang w:eastAsia="ja-JP"/>
        </w:rPr>
        <w:t>4</w:t>
      </w:r>
      <w:r w:rsidR="00B05936" w:rsidRPr="003A01EE">
        <w:rPr>
          <w:rFonts w:ascii="Arial" w:hAnsi="Arial"/>
          <w:b/>
          <w:noProof/>
          <w:lang w:eastAsia="ja-JP"/>
        </w:rPr>
        <w:t>01315</w:t>
      </w:r>
    </w:p>
    <w:p w14:paraId="11C88A41" w14:textId="256005DB" w:rsidR="001E489F" w:rsidRPr="003A01EE" w:rsidRDefault="0046128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A01EE">
        <w:rPr>
          <w:rFonts w:ascii="Arial" w:hAnsi="Arial" w:cs="Arial"/>
          <w:b/>
          <w:noProof/>
        </w:rPr>
        <w:t>January 22 - 29, 2024, Electronic Meeting</w:t>
      </w:r>
      <w:r w:rsidR="001E489F" w:rsidRPr="003A01EE">
        <w:tab/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(DualSteer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32EC9B1E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B05936" w:rsidRPr="003A01EE">
        <w:rPr>
          <w:rFonts w:ascii="Arial" w:eastAsia="Batang" w:hAnsi="Arial"/>
          <w:b/>
          <w:lang w:eastAsia="zh-CN"/>
        </w:rPr>
        <w:t>19.13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3BE77C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Krisztian Kiss, Apple" w:date="2024-01-12T12:00:00Z">
        <w:r w:rsidR="00B059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1020070</w:t>
        </w:r>
      </w:ins>
      <w:del w:id="1" w:author="Krisztian Kiss, Apple" w:date="2024-01-12T12:00:00Z">
        <w:r w:rsidR="000B392E" w:rsidDel="00B05936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TBD</w:delText>
        </w:r>
      </w:del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>Stage 1 study for DualSteer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>Stage 1 work item for DualSteer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>on DualSteer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DualSteer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InterWorking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DualSteer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DualSteer Device)</w:t>
      </w:r>
      <w:r w:rsidR="00C62098" w:rsidRPr="00880072">
        <w:rPr>
          <w:sz w:val="20"/>
          <w:szCs w:val="20"/>
          <w:lang w:val="en-GB"/>
        </w:rPr>
        <w:t xml:space="preserve">. A </w:t>
      </w:r>
      <w:r w:rsidR="00C62098" w:rsidRPr="00880072">
        <w:rPr>
          <w:sz w:val="20"/>
          <w:szCs w:val="20"/>
        </w:rPr>
        <w:t xml:space="preserve">DualSteer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DualSteer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DualSteer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r w:rsidR="00947144" w:rsidRPr="00880072">
        <w:t xml:space="preserve">DualSteer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>procedure for DualSteer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r w:rsidR="003548E7" w:rsidRPr="009C2782">
        <w:rPr>
          <w:rFonts w:ascii="Times New Roman" w:hAnsi="Times New Roman"/>
        </w:rPr>
        <w:t>DualSteer Device</w:t>
      </w:r>
      <w:r w:rsidR="00AA429F" w:rsidRPr="009C2782">
        <w:rPr>
          <w:rFonts w:ascii="Times New Roman" w:hAnsi="Times New Roman"/>
        </w:rPr>
        <w:t xml:space="preserve"> and within the network to support DualSteer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3341328A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ins w:id="2" w:author="Krisztian Kiss rev2, Apple" w:date="2024-01-02T16:00:00Z">
        <w:r w:rsidR="00F32559">
          <w:rPr>
            <w:lang w:val="en-IE"/>
          </w:rPr>
          <w:t>#1.3</w:t>
        </w:r>
      </w:ins>
      <w:del w:id="3" w:author="Krisztian Kiss rev2, Apple" w:date="2024-01-02T16:00:00Z">
        <w:r w:rsidRPr="00880072" w:rsidDel="00F32559">
          <w:rPr>
            <w:lang w:val="en-IE"/>
          </w:rPr>
          <w:delText>-D-1.4</w:delText>
        </w:r>
      </w:del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r w:rsidR="003B6B7F" w:rsidRPr="00880072">
        <w:rPr>
          <w:lang w:val="en-US"/>
        </w:rPr>
        <w:t xml:space="preserve">IPSec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(DualSteer</w:t>
            </w:r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49B86B47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4" w:author="Krisztian Kiss rev2, Apple" w:date="2024-01-02T16:04:00Z">
              <w:r w:rsidR="00F32559">
                <w:t>3</w:t>
              </w:r>
            </w:ins>
            <w:del w:id="5" w:author="Krisztian Kiss rev2, Apple" w:date="2024-01-02T16:04:00Z">
              <w:r w:rsidR="00B76872" w:rsidDel="00F32559">
                <w:delText>4</w:delText>
              </w:r>
            </w:del>
          </w:p>
          <w:p w14:paraId="060C3F75" w14:textId="129E9A1F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ins w:id="6" w:author="Krisztian Kiss rev2, Apple" w:date="2024-01-02T16:04:00Z">
              <w:r w:rsidR="00F32559">
                <w:t>March</w:t>
              </w:r>
            </w:ins>
            <w:del w:id="7" w:author="Krisztian Kiss rev2, Apple" w:date="2024-01-02T16:04:00Z">
              <w:r w:rsidR="00B76872" w:rsidDel="00F32559">
                <w:delText>June</w:delText>
              </w:r>
            </w:del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BF3FC64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8" w:author="Krisztian Kiss rev2, Apple" w:date="2024-01-02T16:04:00Z">
              <w:r w:rsidR="00F32559">
                <w:t>4</w:t>
              </w:r>
            </w:ins>
            <w:del w:id="9" w:author="Krisztian Kiss rev2, Apple" w:date="2024-01-02T16:04:00Z">
              <w:r w:rsidR="00B76872" w:rsidDel="00F32559">
                <w:delText>5</w:delText>
              </w:r>
            </w:del>
          </w:p>
          <w:p w14:paraId="3CC87817" w14:textId="6D8AD4DB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del w:id="10" w:author="Krisztian Kiss rev2, Apple" w:date="2024-01-02T16:04:00Z">
              <w:r w:rsidR="00B76872" w:rsidDel="00F32559">
                <w:delText>September</w:delText>
              </w:r>
              <w:r w:rsidRPr="001123B9" w:rsidDel="00F32559">
                <w:delText xml:space="preserve"> </w:delText>
              </w:r>
            </w:del>
            <w:ins w:id="11" w:author="Krisztian Kiss rev2, Apple" w:date="2024-01-02T16:04:00Z">
              <w:r w:rsidR="00F32559">
                <w:t>June</w:t>
              </w:r>
              <w:r w:rsidR="00F32559" w:rsidRPr="001123B9">
                <w:t xml:space="preserve"> </w:t>
              </w:r>
            </w:ins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r w:rsidR="004458BD" w:rsidRPr="0062451C">
              <w:t>Zhuoyi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r>
              <w:t>CeWIT</w:t>
            </w:r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Futurewei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>IRT Saint Exupery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Ligado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r>
              <w:t>Novamint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r>
              <w:t>Sateliot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r w:rsidRPr="00964701">
              <w:rPr>
                <w:bCs/>
                <w:lang w:val="en-US"/>
              </w:rPr>
              <w:t>SyncTechno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7274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2DD7" w14:textId="77777777" w:rsidR="00D72746" w:rsidRDefault="00D72746">
      <w:r>
        <w:separator/>
      </w:r>
    </w:p>
  </w:endnote>
  <w:endnote w:type="continuationSeparator" w:id="0">
    <w:p w14:paraId="5261418B" w14:textId="77777777" w:rsidR="00D72746" w:rsidRDefault="00D7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ECD04" w14:textId="77777777" w:rsidR="00D72746" w:rsidRDefault="00D72746">
      <w:r>
        <w:separator/>
      </w:r>
    </w:p>
  </w:footnote>
  <w:footnote w:type="continuationSeparator" w:id="0">
    <w:p w14:paraId="2579E2C6" w14:textId="77777777" w:rsidR="00D72746" w:rsidRDefault="00D72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8</cp:revision>
  <cp:lastPrinted>2001-04-23T15:00:00Z</cp:lastPrinted>
  <dcterms:created xsi:type="dcterms:W3CDTF">2024-01-03T00:00:00Z</dcterms:created>
  <dcterms:modified xsi:type="dcterms:W3CDTF">2024-03-06T13:28:00Z</dcterms:modified>
</cp:coreProperties>
</file>